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26D9763C" w:rsidR="004A050C" w:rsidRDefault="004A050C" w:rsidP="004A050C">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B202FB">
        <w:rPr>
          <w:rFonts w:eastAsiaTheme="minorEastAsia" w:hint="eastAsia"/>
          <w:b/>
          <w:noProof/>
          <w:sz w:val="24"/>
          <w:lang w:eastAsia="ja-JP"/>
        </w:rPr>
        <w:t>9</w:t>
      </w:r>
      <w:r>
        <w:rPr>
          <w:rFonts w:eastAsiaTheme="minorEastAsia"/>
          <w:b/>
          <w:noProof/>
          <w:sz w:val="24"/>
          <w:lang w:eastAsia="ja-JP"/>
        </w:rPr>
        <w:t>bis</w:t>
      </w:r>
      <w:r>
        <w:rPr>
          <w:b/>
          <w:i/>
          <w:noProof/>
          <w:sz w:val="28"/>
        </w:rPr>
        <w:tab/>
      </w:r>
      <w:r w:rsidR="00227771" w:rsidRPr="00227771">
        <w:rPr>
          <w:b/>
          <w:i/>
          <w:noProof/>
          <w:sz w:val="28"/>
        </w:rPr>
        <w:t>R3-257137</w:t>
      </w:r>
    </w:p>
    <w:p w14:paraId="210405E5" w14:textId="744FBC31" w:rsidR="005A64F9" w:rsidRPr="00983F3F" w:rsidRDefault="00B202FB" w:rsidP="005A64F9">
      <w:pPr>
        <w:rPr>
          <w:rFonts w:ascii="Arial" w:eastAsiaTheme="minorEastAsia" w:hAnsi="Arial" w:cs="Arial"/>
          <w:b/>
          <w:noProof/>
          <w:sz w:val="24"/>
          <w:szCs w:val="20"/>
          <w:lang w:val="sv-SE"/>
        </w:rPr>
      </w:pPr>
      <w:r>
        <w:rPr>
          <w:rFonts w:hint="eastAsia"/>
          <w:b/>
          <w:noProof/>
          <w:sz w:val="24"/>
        </w:rPr>
        <w:t>Prague</w:t>
      </w:r>
      <w:r w:rsidR="004A050C" w:rsidRPr="005A64F9">
        <w:rPr>
          <w:b/>
          <w:noProof/>
          <w:sz w:val="24"/>
        </w:rPr>
        <w:t xml:space="preserve">, </w:t>
      </w:r>
      <w:r>
        <w:rPr>
          <w:rFonts w:hint="eastAsia"/>
          <w:b/>
          <w:noProof/>
          <w:sz w:val="24"/>
        </w:rPr>
        <w:t>Czech</w:t>
      </w:r>
      <w:r w:rsidR="004A050C" w:rsidRPr="005A64F9">
        <w:rPr>
          <w:b/>
          <w:noProof/>
          <w:sz w:val="24"/>
        </w:rPr>
        <w:t xml:space="preserve">,  </w:t>
      </w:r>
      <w:r>
        <w:rPr>
          <w:rFonts w:hint="eastAsia"/>
          <w:b/>
          <w:noProof/>
          <w:sz w:val="24"/>
        </w:rPr>
        <w:t>13</w:t>
      </w:r>
      <w:r w:rsidR="004A050C" w:rsidRPr="005A64F9">
        <w:rPr>
          <w:b/>
          <w:noProof/>
          <w:sz w:val="24"/>
        </w:rPr>
        <w:t xml:space="preserve">th – </w:t>
      </w:r>
      <w:r w:rsidR="004A050C">
        <w:rPr>
          <w:b/>
          <w:noProof/>
          <w:sz w:val="24"/>
        </w:rPr>
        <w:t>1</w:t>
      </w:r>
      <w:r>
        <w:rPr>
          <w:rFonts w:hint="eastAsia"/>
          <w:b/>
          <w:noProof/>
          <w:sz w:val="24"/>
        </w:rPr>
        <w:t>7</w:t>
      </w:r>
      <w:r w:rsidR="004A050C">
        <w:rPr>
          <w:b/>
          <w:noProof/>
          <w:sz w:val="24"/>
        </w:rPr>
        <w:t>th</w:t>
      </w:r>
      <w:r w:rsidR="004A050C" w:rsidRPr="005A64F9">
        <w:rPr>
          <w:b/>
          <w:noProof/>
          <w:sz w:val="24"/>
        </w:rPr>
        <w:t xml:space="preserve"> </w:t>
      </w:r>
      <w:r>
        <w:rPr>
          <w:rFonts w:hint="eastAsia"/>
          <w:b/>
          <w:noProof/>
          <w:sz w:val="24"/>
        </w:rPr>
        <w:t>October</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0A7FCAC8" w:rsidR="005A64F9" w:rsidRPr="00410371" w:rsidRDefault="00B202FB" w:rsidP="00173DE9">
            <w:pPr>
              <w:pStyle w:val="CRCoverPage"/>
              <w:spacing w:after="0"/>
              <w:ind w:firstLineChars="50" w:firstLine="100"/>
              <w:rPr>
                <w:noProof/>
                <w:lang w:eastAsia="ja-JP"/>
              </w:rPr>
            </w:pPr>
            <w:fldSimple w:instr=" DOCPROPERTY  Cr#  \* MERGEFORMAT ">
              <w:r w:rsidR="00227771" w:rsidRPr="00227771">
                <w:rPr>
                  <w:rFonts w:eastAsiaTheme="minorEastAsia"/>
                  <w:b/>
                  <w:noProof/>
                  <w:sz w:val="28"/>
                  <w:lang w:eastAsia="ja-JP"/>
                </w:rPr>
                <w:t>1588</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1D8E61B9" w:rsidR="005A64F9" w:rsidRPr="00410371" w:rsidRDefault="005A64F9" w:rsidP="00173DE9">
            <w:pPr>
              <w:pStyle w:val="CRCoverPage"/>
              <w:spacing w:after="0"/>
              <w:jc w:val="center"/>
              <w:rPr>
                <w:noProof/>
                <w:sz w:val="28"/>
              </w:rPr>
            </w:pPr>
            <w:fldSimple w:instr=" DOCPROPERTY  Version  \* MERGEFORMAT ">
              <w:r>
                <w:rPr>
                  <w:b/>
                  <w:noProof/>
                  <w:sz w:val="28"/>
                </w:rPr>
                <w:t>1</w:t>
              </w:r>
              <w:r w:rsidR="00B202FB">
                <w:rPr>
                  <w:rFonts w:eastAsiaTheme="minorEastAsia" w:hint="eastAsia"/>
                  <w:b/>
                  <w:noProof/>
                  <w:sz w:val="28"/>
                  <w:lang w:eastAsia="ja-JP"/>
                </w:rPr>
                <w:t>9</w:t>
              </w:r>
              <w:r>
                <w:rPr>
                  <w:b/>
                  <w:noProof/>
                  <w:sz w:val="28"/>
                </w:rPr>
                <w:t>.</w:t>
              </w:r>
              <w:r w:rsidR="00B202FB">
                <w:rPr>
                  <w:rFonts w:eastAsiaTheme="minorEastAsia" w:hint="eastAsia"/>
                  <w:b/>
                  <w:noProof/>
                  <w:sz w:val="28"/>
                  <w:lang w:eastAsia="ja-JP"/>
                </w:rPr>
                <w:t>0</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B1F3B15" w:rsidR="005A64F9" w:rsidRPr="00B202FB"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2501883"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10-13</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56E0011D" w:rsidR="005A64F9" w:rsidRPr="00B202FB" w:rsidRDefault="00227771"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05pt;height:127.9pt;mso-width-percent:0;mso-height-percent:0;mso-width-percent:0;mso-height-percent:0" o:ole="">
            <v:imagedata r:id="rId15" o:title=""/>
          </v:shape>
          <o:OLEObject Type="Embed" ProgID="Visio.Drawing.15" ShapeID="_x0000_i1025" DrawAspect="Content" ObjectID="_1820998890"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75C32C9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TXnRELOCprep.</w:t>
      </w:r>
    </w:p>
    <w:p w14:paraId="5B9262D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Conditional Handover Information Request IE is contained in the HANDOVER REQUEST message, the target NG-RAN node shall consider that the request concerns a conditional handover and shall include the Conditional Handover Information Acknowledge IE in the HANDOVER REQUEST ACKNOWLEDGE message.</w:t>
      </w:r>
    </w:p>
    <w:p w14:paraId="0674FEA3" w14:textId="3229826C" w:rsidR="0002503D" w:rsidRPr="0002503D"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Target NG-RAN node UE XnAP ID IE is contained in the Conditional Handover Information Request IE included in the HANDOVER REQUEST message, then the target NG-RAN node shall remove the existing prepared conditional HO identified by the Target NG-RAN node UE XnAP ID IE and the Target Cell Global ID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87881B"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PMingLiU"/>
          <w:i/>
          <w:sz w:val="20"/>
          <w:szCs w:val="20"/>
          <w:lang w:val="en-GB" w:eastAsia="ko-KR"/>
        </w:rPr>
        <w:t xml:space="preserve">LTM CFRA Resource Information </w:t>
      </w:r>
      <w:r w:rsidRPr="00227771">
        <w:rPr>
          <w:rFonts w:eastAsia="PMingLiU"/>
          <w:sz w:val="20"/>
          <w:szCs w:val="20"/>
          <w:lang w:val="en-GB" w:eastAsia="ko-KR"/>
        </w:rPr>
        <w:t xml:space="preserve">IE </w:t>
      </w:r>
      <w:r w:rsidRPr="00227771">
        <w:rPr>
          <w:sz w:val="20"/>
          <w:szCs w:val="20"/>
          <w:lang w:val="en-GB" w:eastAsia="ko-KR"/>
        </w:rPr>
        <w:t xml:space="preserve">is contained in the </w:t>
      </w:r>
      <w:r w:rsidRPr="00227771">
        <w:rPr>
          <w:i/>
          <w:iCs/>
          <w:sz w:val="20"/>
          <w:szCs w:val="20"/>
          <w:lang w:val="en-GB" w:eastAsia="ko-KR"/>
        </w:rPr>
        <w:t>LTM Handover Information Request Acknowledge</w:t>
      </w:r>
      <w:r w:rsidRPr="00227771">
        <w:rPr>
          <w:sz w:val="20"/>
          <w:szCs w:val="20"/>
          <w:lang w:val="en-GB" w:eastAsia="ko-KR"/>
        </w:rPr>
        <w:t xml:space="preserve"> IE included in the </w:t>
      </w:r>
      <w:r w:rsidRPr="00227771">
        <w:rPr>
          <w:rFonts w:eastAsia="SimSun"/>
          <w:sz w:val="20"/>
          <w:szCs w:val="20"/>
          <w:lang w:val="en-GB" w:eastAsia="ko-KR"/>
        </w:rPr>
        <w:t>HANDOVER REQUEST ACKNOWLEDGE message, the source NG-RAN node shall, if supported, use it for the LTM cell switch command as specified in TS 38.321 [35].</w:t>
      </w:r>
    </w:p>
    <w:p w14:paraId="327D7117"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the target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sz w:val="20"/>
          <w:szCs w:val="20"/>
          <w:lang w:val="en-GB" w:eastAsia="zh-CN"/>
        </w:rPr>
        <w:t xml:space="preserve">target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5ED723A5" w14:textId="3563EB3F" w:rsidR="0002503D" w:rsidRPr="00227771" w:rsidRDefault="00227771" w:rsidP="0002503D">
      <w:pPr>
        <w:overflowPunct w:val="0"/>
        <w:autoSpaceDE w:val="0"/>
        <w:autoSpaceDN w:val="0"/>
        <w:adjustRightInd w:val="0"/>
        <w:spacing w:after="180"/>
        <w:textAlignment w:val="baseline"/>
        <w:rPr>
          <w:ins w:id="45" w:author="Mio Nakamura (中村 零)" w:date="2025-09-25T08:38:00Z" w16du:dateUtc="2025-09-24T23:38:00Z"/>
          <w:rFonts w:eastAsiaTheme="minorEastAsia" w:hint="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Geographical Area</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HANDOVER REQUEST</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target</w:t>
      </w:r>
      <w:r w:rsidRPr="00227771">
        <w:rPr>
          <w:rFonts w:eastAsia="SimSun"/>
          <w:sz w:val="20"/>
          <w:szCs w:val="20"/>
          <w:lang w:val="en-GB" w:eastAsia="ko-KR"/>
        </w:rPr>
        <w:t xml:space="preserve"> NG-RAN node shall, if supported, apply the geographical area scope only for UEs served in the listed PLMNs.</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6"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7" w:author="Mio Nakamura (中村 零)" w:date="2025-10-02T19:02:00Z" w16du:dateUtc="2025-10-02T10:02:00Z">
        <w:r w:rsidR="00A367F3">
          <w:rPr>
            <w:rFonts w:eastAsiaTheme="minorEastAsia" w:hint="eastAsia"/>
            <w:sz w:val="20"/>
            <w:szCs w:val="20"/>
            <w:lang w:val="en-GB"/>
          </w:rPr>
          <w:t>S</w:t>
        </w:r>
      </w:ins>
      <w:ins w:id="48"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49" w:author="Mio Nakamura (中村 零)" w:date="2025-10-02T19:02:00Z" w16du:dateUtc="2025-10-02T10:02:00Z">
        <w:r w:rsidR="00A367F3">
          <w:rPr>
            <w:rFonts w:eastAsiaTheme="minorEastAsia" w:hint="eastAsia"/>
            <w:sz w:val="20"/>
            <w:szCs w:val="20"/>
            <w:lang w:val="en-GB"/>
          </w:rPr>
          <w:t>NG-RAN node</w:t>
        </w:r>
      </w:ins>
      <w:ins w:id="50"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1" w:author="Mio Nakamura (中村 零)" w:date="2025-10-02T20:26:00Z" w16du:dateUtc="2025-10-02T11:26:00Z">
        <w:r w:rsidR="00DD170B">
          <w:rPr>
            <w:rFonts w:eastAsiaTheme="minorEastAsia" w:hint="eastAsia"/>
            <w:sz w:val="20"/>
            <w:szCs w:val="20"/>
            <w:lang w:val="en-GB"/>
          </w:rPr>
          <w:t>NG-RAN</w:t>
        </w:r>
      </w:ins>
      <w:ins w:id="52" w:author="Mio Nakamura (中村 零)" w:date="2025-09-25T14:30:00Z">
        <w:r w:rsidRPr="0026283C">
          <w:rPr>
            <w:rFonts w:eastAsiaTheme="minorEastAsia"/>
            <w:sz w:val="20"/>
            <w:szCs w:val="20"/>
            <w:lang w:val="en-GB"/>
          </w:rPr>
          <w:t xml:space="preserve"> node and establishes a TNL association towards </w:t>
        </w:r>
      </w:ins>
      <w:ins w:id="53" w:author="Mio Nakamura (中村 零)" w:date="2025-10-02T20:28:00Z" w16du:dateUtc="2025-10-02T11:28:00Z">
        <w:r w:rsidR="00DD170B">
          <w:rPr>
            <w:rFonts w:eastAsiaTheme="minorEastAsia" w:hint="eastAsia"/>
            <w:sz w:val="20"/>
            <w:szCs w:val="20"/>
            <w:lang w:val="en-GB"/>
          </w:rPr>
          <w:t>it</w:t>
        </w:r>
      </w:ins>
      <w:ins w:id="54"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5"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6" w:name="_Toc20955065"/>
      <w:bookmarkStart w:id="57" w:name="_Toc29991252"/>
      <w:bookmarkStart w:id="58" w:name="_Toc36555652"/>
      <w:bookmarkStart w:id="59" w:name="_Toc44497315"/>
      <w:bookmarkStart w:id="60" w:name="_Toc45107703"/>
      <w:bookmarkStart w:id="61" w:name="_Toc45901323"/>
      <w:bookmarkStart w:id="62" w:name="_Toc51850402"/>
      <w:bookmarkStart w:id="63" w:name="_Toc56693405"/>
      <w:bookmarkStart w:id="64" w:name="_Toc64446948"/>
      <w:bookmarkStart w:id="65" w:name="_Toc66286442"/>
      <w:bookmarkStart w:id="66" w:name="_Toc74151137"/>
      <w:bookmarkStart w:id="67" w:name="_Toc88653609"/>
      <w:bookmarkStart w:id="68" w:name="_Toc97903965"/>
      <w:bookmarkStart w:id="69" w:name="_Toc98867978"/>
      <w:bookmarkStart w:id="70" w:name="_Toc105174262"/>
      <w:bookmarkStart w:id="71" w:name="_Toc106109099"/>
      <w:bookmarkStart w:id="72" w:name="_Toc113824920"/>
      <w:bookmarkStart w:id="73"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55pt;height:127.9pt;mso-width-percent:0;mso-height-percent:0;mso-width-percent:0;mso-height-percent:0" o:ole="">
            <v:imagedata r:id="rId17" o:title=""/>
          </v:shape>
          <o:OLEObject Type="Embed" ProgID="Visio.Drawing.15" ShapeID="_x0000_i1026" DrawAspect="Content" ObjectID="_1820998891"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4" w:name="_CRFigure8_2_4_21"/>
      <w:r w:rsidRPr="0002503D">
        <w:rPr>
          <w:rFonts w:ascii="Arial" w:eastAsia="SimSun" w:hAnsi="Arial"/>
          <w:b/>
          <w:sz w:val="20"/>
          <w:szCs w:val="20"/>
          <w:lang w:val="en-GB" w:eastAsia="ko-KR"/>
        </w:rPr>
        <w:t xml:space="preserve">Figure </w:t>
      </w:r>
      <w:bookmarkEnd w:id="74"/>
      <w:r w:rsidRPr="0002503D">
        <w:rPr>
          <w:rFonts w:ascii="Arial" w:eastAsia="SimSun" w:hAnsi="Arial"/>
          <w:b/>
          <w:sz w:val="20"/>
          <w:szCs w:val="20"/>
          <w:lang w:val="en-GB" w:eastAsia="ko-KR"/>
        </w:rPr>
        <w:t>8.2.4.2-1: Retrieve UE Context, successful operation</w:t>
      </w:r>
    </w:p>
    <w:p w14:paraId="0B2D0556"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The new NG-RAN node initiates the procedure by sending the RETRIEVE UE CONTEXT REQUEST message to the old NG-RAN node.</w:t>
      </w:r>
    </w:p>
    <w:p w14:paraId="59325DC0"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2D81966" w:rsidR="0002503D" w:rsidRPr="00227771" w:rsidRDefault="00227771" w:rsidP="0002503D">
      <w:pPr>
        <w:overflowPunct w:val="0"/>
        <w:autoSpaceDE w:val="0"/>
        <w:autoSpaceDN w:val="0"/>
        <w:adjustRightInd w:val="0"/>
        <w:spacing w:after="180"/>
        <w:textAlignment w:val="baseline"/>
        <w:rPr>
          <w:rFonts w:eastAsiaTheme="minorEastAsia" w:hint="eastAsia"/>
          <w:sz w:val="20"/>
          <w:szCs w:val="20"/>
          <w:lang w:val="en-GB"/>
        </w:rPr>
      </w:pPr>
      <w:r w:rsidRPr="00227771">
        <w:rPr>
          <w:rFonts w:eastAsia="SimSun"/>
          <w:sz w:val="20"/>
          <w:szCs w:val="20"/>
          <w:lang w:val="en-GB" w:eastAsia="ko-KR"/>
        </w:rPr>
        <w:t xml:space="preserve">If the </w:t>
      </w:r>
      <w:r w:rsidRPr="00227771">
        <w:rPr>
          <w:rFonts w:eastAsia="Batang"/>
          <w:i/>
          <w:iCs/>
          <w:sz w:val="20"/>
          <w:szCs w:val="20"/>
          <w:lang w:val="en-GB" w:eastAsia="ko-KR"/>
        </w:rPr>
        <w:t>Trace Activation</w:t>
      </w:r>
      <w:r w:rsidRPr="00227771">
        <w:rPr>
          <w:rFonts w:eastAsia="Batang"/>
          <w:sz w:val="20"/>
          <w:szCs w:val="20"/>
          <w:lang w:val="en-GB" w:eastAsia="ko-KR"/>
        </w:rPr>
        <w:t xml:space="preserve"> IE is included in the </w:t>
      </w:r>
      <w:r w:rsidRPr="00227771">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7FCA04"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rPr>
      </w:pPr>
      <w:r w:rsidRPr="00227771">
        <w:rPr>
          <w:rFonts w:eastAsia="SimSun"/>
          <w:sz w:val="20"/>
          <w:szCs w:val="20"/>
          <w:lang w:val="en-GB"/>
        </w:rPr>
        <w:t xml:space="preserve">For each QoS flow in the </w:t>
      </w:r>
      <w:r w:rsidRPr="00227771">
        <w:rPr>
          <w:rFonts w:eastAsia="SimSun"/>
          <w:sz w:val="20"/>
          <w:szCs w:val="20"/>
          <w:lang w:val="en-GB" w:eastAsia="ko-KR"/>
        </w:rPr>
        <w:t>RETRIEVE UE CONTEXT RESPONSE</w:t>
      </w:r>
      <w:r w:rsidRPr="00227771">
        <w:rPr>
          <w:rFonts w:eastAsia="SimSun"/>
          <w:sz w:val="20"/>
          <w:szCs w:val="20"/>
          <w:lang w:val="en-GB"/>
        </w:rPr>
        <w:t xml:space="preserve"> message, </w:t>
      </w:r>
      <w:r w:rsidRPr="00227771">
        <w:rPr>
          <w:rFonts w:eastAsia="SimSun" w:hint="eastAsia"/>
          <w:sz w:val="20"/>
          <w:szCs w:val="20"/>
          <w:lang w:val="en-GB" w:eastAsia="zh-CN"/>
        </w:rPr>
        <w:t>i</w:t>
      </w:r>
      <w:r w:rsidRPr="00227771">
        <w:rPr>
          <w:rFonts w:eastAsia="SimSun"/>
          <w:sz w:val="20"/>
          <w:szCs w:val="20"/>
          <w:lang w:val="en-GB" w:eastAsia="ko-KR"/>
        </w:rPr>
        <w:t xml:space="preserve">f the </w:t>
      </w:r>
      <w:r w:rsidRPr="00227771">
        <w:rPr>
          <w:rFonts w:eastAsia="SimSun"/>
          <w:i/>
          <w:iCs/>
          <w:sz w:val="20"/>
          <w:szCs w:val="20"/>
          <w:lang w:val="en-GB" w:eastAsia="ko-KR"/>
        </w:rPr>
        <w:t>Indication of Bitrate Adaptation</w:t>
      </w:r>
      <w:r w:rsidRPr="00227771">
        <w:rPr>
          <w:rFonts w:eastAsia="SimSun"/>
          <w:sz w:val="20"/>
          <w:szCs w:val="20"/>
          <w:lang w:val="en-GB" w:eastAsia="ko-KR"/>
        </w:rPr>
        <w:t xml:space="preserve"> IE set to "uplink" is included</w:t>
      </w:r>
      <w:r w:rsidRPr="00227771">
        <w:rPr>
          <w:rFonts w:eastAsia="SimSun"/>
          <w:sz w:val="20"/>
          <w:szCs w:val="20"/>
          <w:lang w:val="en-GB" w:eastAsia="zh-CN"/>
        </w:rPr>
        <w:t xml:space="preserve"> in the </w:t>
      </w:r>
      <w:r w:rsidRPr="00227771">
        <w:rPr>
          <w:rFonts w:eastAsia="SimSun"/>
          <w:i/>
          <w:sz w:val="20"/>
          <w:szCs w:val="20"/>
          <w:lang w:val="en-GB" w:eastAsia="zh-CN"/>
        </w:rPr>
        <w:t>QoS Flow Level QoS Parameters</w:t>
      </w:r>
      <w:r w:rsidRPr="00227771">
        <w:rPr>
          <w:rFonts w:eastAsia="SimSun"/>
          <w:sz w:val="20"/>
          <w:szCs w:val="20"/>
          <w:lang w:val="en-GB" w:eastAsia="zh-CN"/>
        </w:rPr>
        <w:t xml:space="preserve"> </w:t>
      </w:r>
      <w:r w:rsidRPr="00227771">
        <w:rPr>
          <w:rFonts w:eastAsia="SimSun"/>
          <w:iCs/>
          <w:sz w:val="20"/>
          <w:szCs w:val="20"/>
          <w:lang w:val="en-GB" w:eastAsia="ko-KR"/>
        </w:rPr>
        <w:t xml:space="preserve">IE </w:t>
      </w:r>
      <w:r w:rsidRPr="00227771">
        <w:rPr>
          <w:rFonts w:eastAsia="SimSun"/>
          <w:sz w:val="20"/>
          <w:szCs w:val="20"/>
          <w:lang w:val="en-GB" w:eastAsia="zh-CN"/>
        </w:rPr>
        <w:t xml:space="preserve">in the </w:t>
      </w:r>
      <w:r w:rsidRPr="00227771">
        <w:rPr>
          <w:rFonts w:eastAsia="SimSun"/>
          <w:i/>
          <w:sz w:val="20"/>
          <w:szCs w:val="20"/>
          <w:lang w:val="en-GB" w:eastAsia="zh-CN"/>
        </w:rPr>
        <w:t>PDU Session Resources To Be Setup List</w:t>
      </w:r>
      <w:r w:rsidRPr="00227771">
        <w:rPr>
          <w:rFonts w:eastAsia="SimSun"/>
          <w:sz w:val="20"/>
          <w:szCs w:val="20"/>
          <w:lang w:val="en-GB" w:eastAsia="zh-CN"/>
        </w:rPr>
        <w:t xml:space="preserve"> IE</w:t>
      </w:r>
      <w:r w:rsidRPr="00227771">
        <w:rPr>
          <w:rFonts w:eastAsia="SimSun"/>
          <w:sz w:val="20"/>
          <w:szCs w:val="20"/>
          <w:lang w:val="en-GB" w:eastAsia="ko-KR"/>
        </w:rPr>
        <w:t>, the new NG-RAN node shall</w:t>
      </w:r>
      <w:r w:rsidRPr="00227771">
        <w:rPr>
          <w:rFonts w:eastAsia="SimSun"/>
          <w:sz w:val="20"/>
          <w:szCs w:val="20"/>
          <w:lang w:val="en-GB"/>
        </w:rPr>
        <w:t>,</w:t>
      </w:r>
      <w:r w:rsidRPr="00227771">
        <w:rPr>
          <w:rFonts w:eastAsia="SimSun"/>
          <w:sz w:val="20"/>
          <w:szCs w:val="20"/>
          <w:lang w:val="en-GB" w:eastAsia="ko-KR"/>
        </w:rPr>
        <w:t xml:space="preserve"> if supported, store the received indication and use it for uplink rate control, as defined </w:t>
      </w:r>
      <w:r w:rsidRPr="00227771">
        <w:rPr>
          <w:rFonts w:eastAsia="SimSun"/>
          <w:sz w:val="20"/>
          <w:szCs w:val="20"/>
          <w:lang w:val="en-GB"/>
        </w:rPr>
        <w:t xml:space="preserve">in </w:t>
      </w:r>
      <w:r w:rsidRPr="00227771">
        <w:rPr>
          <w:rFonts w:eastAsia="SimSun"/>
          <w:sz w:val="20"/>
          <w:szCs w:val="20"/>
          <w:lang w:val="en-GB" w:eastAsia="ko-KR"/>
        </w:rPr>
        <w:t>TS 38.300 [9]</w:t>
      </w:r>
      <w:r w:rsidRPr="00227771">
        <w:rPr>
          <w:rFonts w:eastAsia="SimSun"/>
          <w:sz w:val="20"/>
          <w:szCs w:val="20"/>
          <w:lang w:val="en-GB"/>
        </w:rPr>
        <w:t>.</w:t>
      </w:r>
    </w:p>
    <w:p w14:paraId="4975C568" w14:textId="77777777" w:rsidR="00227771" w:rsidRPr="00227771" w:rsidRDefault="00227771" w:rsidP="00227771">
      <w:pPr>
        <w:overflowPunct w:val="0"/>
        <w:autoSpaceDE w:val="0"/>
        <w:autoSpaceDN w:val="0"/>
        <w:adjustRightInd w:val="0"/>
        <w:spacing w:after="180"/>
        <w:textAlignment w:val="baseline"/>
        <w:rPr>
          <w:rFonts w:eastAsia="SimSun"/>
          <w:sz w:val="20"/>
          <w:szCs w:val="20"/>
          <w:lang w:val="en-GB" w:eastAsia="ko-KR"/>
        </w:rPr>
      </w:pPr>
      <w:r w:rsidRPr="00227771">
        <w:rPr>
          <w:rFonts w:eastAsia="SimSun"/>
          <w:sz w:val="20"/>
          <w:szCs w:val="20"/>
          <w:lang w:val="en-GB" w:eastAsia="zh-CN"/>
        </w:rPr>
        <w:t xml:space="preserve">If the </w:t>
      </w:r>
      <w:r w:rsidRPr="00227771">
        <w:rPr>
          <w:rFonts w:eastAsia="SimSun"/>
          <w:i/>
          <w:iCs/>
          <w:sz w:val="20"/>
          <w:szCs w:val="20"/>
          <w:lang w:val="en-GB" w:eastAsia="zh-CN"/>
        </w:rPr>
        <w:t>Network Slice Area Scope of MDT</w:t>
      </w:r>
      <w:r w:rsidRPr="00227771">
        <w:rPr>
          <w:rFonts w:eastAsia="SimSun"/>
          <w:sz w:val="20"/>
          <w:szCs w:val="20"/>
          <w:lang w:val="en-GB" w:eastAsia="zh-CN"/>
        </w:rPr>
        <w:t xml:space="preserve"> 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the </w:t>
      </w:r>
      <w:r w:rsidRPr="00227771">
        <w:rPr>
          <w:rFonts w:eastAsia="SimSun" w:hint="eastAsia"/>
          <w:sz w:val="20"/>
          <w:szCs w:val="20"/>
          <w:lang w:val="en-GB" w:eastAsia="zh-CN"/>
        </w:rPr>
        <w:t>new</w:t>
      </w:r>
      <w:r w:rsidRPr="00227771">
        <w:rPr>
          <w:rFonts w:eastAsia="SimSun"/>
          <w:sz w:val="20"/>
          <w:szCs w:val="20"/>
          <w:lang w:val="en-GB" w:eastAsia="zh-CN"/>
        </w:rPr>
        <w:t xml:space="preserve"> NG-RAN node shall, if supported, use it to derive the MDT area scope for MDT measurement collection. </w:t>
      </w:r>
      <w:r w:rsidRPr="00227771">
        <w:rPr>
          <w:rFonts w:eastAsia="SimSun"/>
          <w:sz w:val="20"/>
          <w:szCs w:val="20"/>
          <w:lang w:val="en-GB" w:eastAsia="ko-KR"/>
        </w:rPr>
        <w:t xml:space="preserve">Upon reception of the </w:t>
      </w:r>
      <w:r w:rsidRPr="00227771">
        <w:rPr>
          <w:rFonts w:eastAsia="SimSun"/>
          <w:i/>
          <w:iCs/>
          <w:sz w:val="20"/>
          <w:szCs w:val="20"/>
          <w:lang w:val="en-GB" w:eastAsia="ko-KR"/>
        </w:rPr>
        <w:t>Network Slice Area Scope of MDT</w:t>
      </w:r>
      <w:r w:rsidRPr="00227771">
        <w:rPr>
          <w:rFonts w:eastAsia="SimSun"/>
          <w:sz w:val="20"/>
          <w:szCs w:val="20"/>
          <w:lang w:val="en-GB" w:eastAsia="ko-KR"/>
        </w:rPr>
        <w:t xml:space="preserve"> IE, the </w:t>
      </w:r>
      <w:r w:rsidRPr="00227771">
        <w:rPr>
          <w:rFonts w:eastAsia="SimSun" w:hint="eastAsia"/>
          <w:sz w:val="20"/>
          <w:szCs w:val="20"/>
          <w:lang w:val="en-GB" w:eastAsia="zh-CN"/>
        </w:rPr>
        <w:t>new</w:t>
      </w:r>
      <w:r w:rsidRPr="00227771">
        <w:rPr>
          <w:rFonts w:eastAsia="SimSun"/>
          <w:sz w:val="20"/>
          <w:szCs w:val="20"/>
          <w:lang w:val="en-GB" w:eastAsia="zh-CN"/>
        </w:rPr>
        <w:t xml:space="preserve"> </w:t>
      </w:r>
      <w:r w:rsidRPr="00227771">
        <w:rPr>
          <w:rFonts w:eastAsia="SimSun"/>
          <w:sz w:val="20"/>
          <w:szCs w:val="20"/>
          <w:lang w:val="en-GB" w:eastAsia="ko-KR"/>
        </w:rPr>
        <w:t xml:space="preserve">NG-RAN node shall consider that the area scope for MDT measurement collection is defined </w:t>
      </w:r>
      <w:r w:rsidRPr="00227771">
        <w:rPr>
          <w:rFonts w:eastAsia="SimSun" w:hint="eastAsia"/>
          <w:sz w:val="20"/>
          <w:szCs w:val="20"/>
          <w:lang w:val="en-GB" w:eastAsia="zh-CN"/>
        </w:rPr>
        <w:t xml:space="preserve">only </w:t>
      </w:r>
      <w:r w:rsidRPr="00227771">
        <w:rPr>
          <w:rFonts w:eastAsia="SimSun"/>
          <w:sz w:val="20"/>
          <w:szCs w:val="20"/>
          <w:lang w:val="en-GB" w:eastAsia="ko-KR"/>
        </w:rPr>
        <w:t>by</w:t>
      </w:r>
      <w:r w:rsidRPr="00227771">
        <w:rPr>
          <w:rFonts w:eastAsia="SimSun"/>
          <w:sz w:val="20"/>
          <w:szCs w:val="20"/>
          <w:lang w:val="en-GB" w:eastAsia="zh-CN"/>
        </w:rPr>
        <w:t xml:space="preserve"> </w:t>
      </w:r>
      <w:r w:rsidRPr="00227771">
        <w:rPr>
          <w:rFonts w:eastAsia="SimSun"/>
          <w:sz w:val="20"/>
          <w:szCs w:val="20"/>
          <w:lang w:val="en-GB" w:eastAsia="ko-KR"/>
        </w:rPr>
        <w:t xml:space="preserve">the </w:t>
      </w:r>
      <w:r w:rsidRPr="00227771">
        <w:rPr>
          <w:rFonts w:eastAsia="SimSun"/>
          <w:i/>
          <w:iCs/>
          <w:sz w:val="20"/>
          <w:szCs w:val="20"/>
          <w:lang w:val="en-GB" w:eastAsia="ko-KR"/>
        </w:rPr>
        <w:t xml:space="preserve">Network Slice Area Scope of MDT </w:t>
      </w:r>
      <w:r w:rsidRPr="00227771">
        <w:rPr>
          <w:rFonts w:eastAsia="SimSun"/>
          <w:sz w:val="20"/>
          <w:szCs w:val="20"/>
          <w:lang w:val="en-GB" w:eastAsia="ko-KR"/>
        </w:rPr>
        <w:t>IE</w:t>
      </w:r>
      <w:r w:rsidRPr="00227771">
        <w:rPr>
          <w:rFonts w:eastAsia="SimSun"/>
          <w:sz w:val="20"/>
          <w:szCs w:val="20"/>
          <w:lang w:val="en-GB" w:eastAsia="zh-CN"/>
        </w:rPr>
        <w:t xml:space="preserve"> and </w:t>
      </w:r>
      <w:r w:rsidRPr="00227771">
        <w:rPr>
          <w:rFonts w:eastAsia="SimSun"/>
          <w:i/>
          <w:sz w:val="20"/>
          <w:szCs w:val="20"/>
          <w:lang w:val="en-GB"/>
        </w:rPr>
        <w:t>Area</w:t>
      </w:r>
      <w:r w:rsidRPr="00227771">
        <w:rPr>
          <w:rFonts w:eastAsia="SimSun"/>
          <w:i/>
          <w:sz w:val="20"/>
          <w:szCs w:val="20"/>
          <w:lang w:val="en-GB" w:eastAsia="zh-CN"/>
        </w:rPr>
        <w:t xml:space="preserve"> Scope of MDT</w:t>
      </w:r>
      <w:r w:rsidRPr="00227771">
        <w:rPr>
          <w:rFonts w:eastAsia="SimSun"/>
          <w:sz w:val="20"/>
          <w:szCs w:val="20"/>
          <w:lang w:val="en-GB" w:eastAsia="zh-CN"/>
        </w:rPr>
        <w:t xml:space="preserve"> IE</w:t>
      </w:r>
      <w:r w:rsidRPr="00227771">
        <w:rPr>
          <w:rFonts w:eastAsia="SimSun"/>
          <w:sz w:val="20"/>
          <w:szCs w:val="20"/>
          <w:lang w:val="en-GB" w:eastAsia="ko-KR"/>
        </w:rPr>
        <w:t>.</w:t>
      </w:r>
    </w:p>
    <w:p w14:paraId="2C10FD28" w14:textId="329667A8" w:rsidR="0002503D" w:rsidRPr="00227771" w:rsidRDefault="00227771" w:rsidP="0002503D">
      <w:pPr>
        <w:overflowPunct w:val="0"/>
        <w:autoSpaceDE w:val="0"/>
        <w:autoSpaceDN w:val="0"/>
        <w:adjustRightInd w:val="0"/>
        <w:spacing w:after="180"/>
        <w:textAlignment w:val="baseline"/>
        <w:rPr>
          <w:ins w:id="75" w:author="Mio Nakamura (中村 零)" w:date="2025-09-25T08:38:00Z" w16du:dateUtc="2025-09-24T23:38:00Z"/>
          <w:rFonts w:eastAsiaTheme="minorEastAsia" w:hint="eastAsia"/>
          <w:sz w:val="20"/>
          <w:szCs w:val="20"/>
          <w:lang w:val="en-GB"/>
        </w:rPr>
      </w:pPr>
      <w:r w:rsidRPr="00227771">
        <w:rPr>
          <w:rFonts w:eastAsia="SimSun"/>
          <w:sz w:val="20"/>
          <w:szCs w:val="20"/>
          <w:lang w:val="en-GB" w:eastAsia="zh-CN"/>
        </w:rPr>
        <w:t xml:space="preserve">If the </w:t>
      </w:r>
      <w:r w:rsidRPr="00227771">
        <w:rPr>
          <w:rFonts w:eastAsia="SimSun" w:hint="eastAsia"/>
          <w:i/>
          <w:iCs/>
          <w:sz w:val="20"/>
          <w:szCs w:val="20"/>
          <w:lang w:val="en-GB" w:eastAsia="zh-CN"/>
        </w:rPr>
        <w:t xml:space="preserve">Geographical Area </w:t>
      </w:r>
      <w:r w:rsidRPr="00227771">
        <w:rPr>
          <w:rFonts w:eastAsia="SimSun"/>
          <w:sz w:val="20"/>
          <w:szCs w:val="20"/>
          <w:lang w:val="en-GB" w:eastAsia="zh-CN"/>
        </w:rPr>
        <w:t xml:space="preserve">IE is included in the </w:t>
      </w:r>
      <w:r w:rsidRPr="00227771">
        <w:rPr>
          <w:rFonts w:eastAsia="SimSun"/>
          <w:i/>
          <w:sz w:val="20"/>
          <w:szCs w:val="20"/>
          <w:lang w:val="en-GB" w:eastAsia="zh-CN"/>
        </w:rPr>
        <w:t xml:space="preserve">MDT Configuration-NR </w:t>
      </w:r>
      <w:r w:rsidRPr="00227771">
        <w:rPr>
          <w:rFonts w:eastAsia="SimSun"/>
          <w:sz w:val="20"/>
          <w:szCs w:val="20"/>
          <w:lang w:val="en-GB" w:eastAsia="zh-CN"/>
        </w:rPr>
        <w:t xml:space="preserve">IE included in the </w:t>
      </w:r>
      <w:r w:rsidRPr="00227771">
        <w:rPr>
          <w:rFonts w:eastAsia="SimSun"/>
          <w:sz w:val="20"/>
          <w:szCs w:val="20"/>
          <w:lang w:val="en-GB" w:eastAsia="ko-KR"/>
        </w:rPr>
        <w:t>RETRIEVE UE CONTEXT RESPONSE</w:t>
      </w:r>
      <w:r w:rsidRPr="00227771">
        <w:rPr>
          <w:rFonts w:eastAsia="SimSun"/>
          <w:sz w:val="20"/>
          <w:szCs w:val="20"/>
          <w:lang w:val="en-GB" w:eastAsia="zh-CN"/>
        </w:rPr>
        <w:t xml:space="preserve"> message, </w:t>
      </w:r>
      <w:r w:rsidRPr="00227771">
        <w:rPr>
          <w:rFonts w:eastAsia="SimSun"/>
          <w:sz w:val="20"/>
          <w:szCs w:val="20"/>
          <w:lang w:val="en-GB" w:eastAsia="ko-KR"/>
        </w:rPr>
        <w:t xml:space="preserve">and the </w:t>
      </w:r>
      <w:r w:rsidRPr="00227771">
        <w:rPr>
          <w:rFonts w:eastAsia="SimSun"/>
          <w:i/>
          <w:iCs/>
          <w:sz w:val="20"/>
          <w:szCs w:val="20"/>
          <w:lang w:val="en-GB" w:eastAsia="ko-KR"/>
        </w:rPr>
        <w:t xml:space="preserve">Geographical </w:t>
      </w:r>
      <w:r w:rsidRPr="00227771">
        <w:rPr>
          <w:rFonts w:eastAsia="SimSun" w:hint="eastAsia"/>
          <w:i/>
          <w:iCs/>
          <w:sz w:val="20"/>
          <w:szCs w:val="20"/>
          <w:lang w:val="en-GB" w:eastAsia="zh-CN"/>
        </w:rPr>
        <w:t>Area</w:t>
      </w:r>
      <w:r w:rsidRPr="00227771">
        <w:rPr>
          <w:rFonts w:eastAsia="SimSun"/>
          <w:sz w:val="20"/>
          <w:szCs w:val="20"/>
          <w:lang w:val="en-GB" w:eastAsia="ko-KR"/>
        </w:rPr>
        <w:t xml:space="preserve"> IE contains the </w:t>
      </w:r>
      <w:r w:rsidRPr="00227771">
        <w:rPr>
          <w:rFonts w:eastAsia="SimSun"/>
          <w:i/>
          <w:iCs/>
          <w:sz w:val="20"/>
          <w:szCs w:val="20"/>
          <w:lang w:val="en-GB" w:eastAsia="ko-KR"/>
        </w:rPr>
        <w:t>MDT PLMN List</w:t>
      </w:r>
      <w:r w:rsidRPr="00227771">
        <w:rPr>
          <w:rFonts w:eastAsia="SimSun"/>
          <w:sz w:val="20"/>
          <w:szCs w:val="20"/>
          <w:lang w:val="en-GB" w:eastAsia="ko-KR"/>
        </w:rPr>
        <w:t xml:space="preserve"> IE, the</w:t>
      </w:r>
      <w:r w:rsidRPr="00227771">
        <w:rPr>
          <w:rFonts w:eastAsia="SimSun" w:hint="eastAsia"/>
          <w:sz w:val="20"/>
          <w:szCs w:val="20"/>
          <w:lang w:val="en-GB" w:eastAsia="zh-CN"/>
        </w:rPr>
        <w:t xml:space="preserve"> new</w:t>
      </w:r>
      <w:r w:rsidRPr="00227771">
        <w:rPr>
          <w:rFonts w:eastAsia="SimSun"/>
          <w:sz w:val="20"/>
          <w:szCs w:val="20"/>
          <w:lang w:val="en-GB" w:eastAsia="ko-KR"/>
        </w:rPr>
        <w:t xml:space="preserve"> NG-RAN node shall, if supported, apply the geographical area scope only for UEs served in the listed PLMNs.</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6" w:author="Mio Nakamura (中村 零)" w:date="2025-10-02T20:28:00Z" w16du:dateUtc="2025-10-02T11:28:00Z"/>
          <w:rFonts w:eastAsiaTheme="minorEastAsia"/>
          <w:sz w:val="20"/>
          <w:szCs w:val="20"/>
          <w:lang w:val="en-GB"/>
          <w:rPrChange w:id="77" w:author="Mio Nakamura (中村 零)" w:date="2025-09-25T08:38:00Z" w16du:dateUtc="2025-09-24T23:38:00Z">
            <w:rPr>
              <w:del w:id="78" w:author="Mio Nakamura (中村 零)" w:date="2025-10-02T20:28:00Z" w16du:dateUtc="2025-10-02T11:28:00Z"/>
              <w:rFonts w:eastAsia="SimSun"/>
              <w:sz w:val="20"/>
              <w:szCs w:val="20"/>
              <w:lang w:val="en-GB" w:eastAsia="zh-CN"/>
            </w:rPr>
          </w:rPrChange>
        </w:rPr>
      </w:pPr>
      <w:ins w:id="79"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F13667B" w:rsidR="0002503D" w:rsidRPr="0002503D" w:rsidRDefault="0002503D" w:rsidP="0002503D">
      <w:pPr>
        <w:pBdr>
          <w:top w:val="single" w:sz="4" w:space="1" w:color="auto"/>
          <w:left w:val="single" w:sz="4" w:space="4" w:color="auto"/>
          <w:bottom w:val="single" w:sz="4" w:space="1" w:color="auto"/>
          <w:right w:val="single" w:sz="4" w:space="4" w:color="auto"/>
        </w:pBdr>
        <w:jc w:val="center"/>
        <w:rPr>
          <w:rFonts w:hint="eastAsia"/>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227771">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570C" w14:textId="77777777" w:rsidR="004A3FE0" w:rsidRDefault="004A3FE0" w:rsidP="00277AAD">
      <w:pPr>
        <w:spacing w:after="0"/>
      </w:pPr>
      <w:r>
        <w:separator/>
      </w:r>
    </w:p>
  </w:endnote>
  <w:endnote w:type="continuationSeparator" w:id="0">
    <w:p w14:paraId="33BD8FA3" w14:textId="77777777" w:rsidR="004A3FE0" w:rsidRDefault="004A3FE0" w:rsidP="00277AAD">
      <w:pPr>
        <w:spacing w:after="0"/>
      </w:pPr>
      <w:r>
        <w:continuationSeparator/>
      </w:r>
    </w:p>
  </w:endnote>
  <w:endnote w:type="continuationNotice" w:id="1">
    <w:p w14:paraId="405E815B" w14:textId="77777777" w:rsidR="004A3FE0" w:rsidRDefault="004A3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AD8D" w14:textId="77777777" w:rsidR="004A3FE0" w:rsidRDefault="004A3FE0" w:rsidP="00277AAD">
      <w:pPr>
        <w:spacing w:after="0"/>
      </w:pPr>
      <w:r>
        <w:separator/>
      </w:r>
    </w:p>
  </w:footnote>
  <w:footnote w:type="continuationSeparator" w:id="0">
    <w:p w14:paraId="2B2ABCFB" w14:textId="77777777" w:rsidR="004A3FE0" w:rsidRDefault="004A3FE0" w:rsidP="00277AAD">
      <w:pPr>
        <w:spacing w:after="0"/>
      </w:pPr>
      <w:r>
        <w:continuationSeparator/>
      </w:r>
    </w:p>
  </w:footnote>
  <w:footnote w:type="continuationNotice" w:id="1">
    <w:p w14:paraId="2E4FBB66" w14:textId="77777777" w:rsidR="004A3FE0" w:rsidRDefault="004A3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27771"/>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3FE0"/>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eb8d155-224f-440e-9b78-bec5841ba12b}"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5</Pages>
  <Words>1273</Words>
  <Characters>7259</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136</cp:revision>
  <cp:lastPrinted>2036-02-07T05:28:00Z</cp:lastPrinted>
  <dcterms:created xsi:type="dcterms:W3CDTF">2025-03-26T10:12:00Z</dcterms:created>
  <dcterms:modified xsi:type="dcterms:W3CDTF">2025-10-03T03:14:00Z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